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2A1C5" w14:textId="5667B76B" w:rsidR="00C24957" w:rsidRPr="0042079B" w:rsidRDefault="009960BF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9960BF">
        <w:rPr>
          <w:rFonts w:ascii="Arial" w:hAnsi="Arial" w:cs="Arial"/>
          <w:b/>
          <w:bCs/>
          <w:noProof/>
          <w:sz w:val="24"/>
          <w:szCs w:val="24"/>
        </w:rPr>
        <w:t>SA WG2 Meeting #16</w:t>
      </w:r>
      <w:r w:rsidR="006718D4">
        <w:rPr>
          <w:rFonts w:ascii="Arial" w:hAnsi="Arial" w:cs="Arial"/>
          <w:b/>
          <w:bCs/>
          <w:noProof/>
          <w:sz w:val="24"/>
          <w:szCs w:val="24"/>
        </w:rPr>
        <w:t>2</w:t>
      </w:r>
      <w:r w:rsidR="00C24957" w:rsidRPr="0042079B">
        <w:rPr>
          <w:rFonts w:ascii="Arial" w:hAnsi="Arial" w:cs="Arial"/>
          <w:b/>
          <w:bCs/>
          <w:noProof/>
          <w:sz w:val="24"/>
          <w:szCs w:val="24"/>
        </w:rPr>
        <w:tab/>
      </w:r>
      <w:r w:rsidR="0069629B" w:rsidRPr="0069629B">
        <w:rPr>
          <w:rFonts w:ascii="Arial" w:hAnsi="Arial" w:cs="Arial"/>
          <w:b/>
          <w:bCs/>
          <w:noProof/>
          <w:sz w:val="24"/>
          <w:szCs w:val="24"/>
        </w:rPr>
        <w:t>S2-2404456</w:t>
      </w:r>
    </w:p>
    <w:p w14:paraId="4FF4DFA0" w14:textId="68023D5D" w:rsidR="00C24957" w:rsidRPr="0042079B" w:rsidRDefault="00BB589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April 15-19</w:t>
      </w:r>
      <w:r w:rsidR="00EB3C2A">
        <w:rPr>
          <w:rFonts w:ascii="Arial" w:hAnsi="Arial" w:cs="Arial"/>
          <w:b/>
          <w:bCs/>
          <w:noProof/>
          <w:sz w:val="24"/>
          <w:szCs w:val="24"/>
        </w:rPr>
        <w:t xml:space="preserve"> 2024</w:t>
      </w:r>
      <w:r>
        <w:rPr>
          <w:rFonts w:ascii="Arial" w:hAnsi="Arial" w:cs="Arial"/>
          <w:b/>
          <w:bCs/>
          <w:noProof/>
          <w:sz w:val="24"/>
          <w:szCs w:val="24"/>
        </w:rPr>
        <w:t>, Changsha, PRC</w:t>
      </w:r>
    </w:p>
    <w:p w14:paraId="0033EDE5" w14:textId="77777777" w:rsidR="00E040DC" w:rsidRPr="00FB3E36" w:rsidRDefault="00E040DC" w:rsidP="00E040DC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633A2BD4" w14:textId="0C4C6C69" w:rsidR="00E040DC" w:rsidRPr="00E040DC" w:rsidRDefault="00E040DC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</w:rPr>
      </w:pPr>
      <w:r w:rsidRPr="00E040DC">
        <w:rPr>
          <w:rFonts w:ascii="Arial" w:hAnsi="Arial" w:cs="Arial"/>
          <w:b/>
          <w:sz w:val="24"/>
          <w:szCs w:val="24"/>
        </w:rPr>
        <w:t>Title:</w:t>
      </w:r>
      <w:r w:rsidR="00FB21EE">
        <w:rPr>
          <w:rFonts w:ascii="Arial" w:hAnsi="Arial" w:cs="Arial"/>
          <w:b/>
          <w:sz w:val="24"/>
          <w:szCs w:val="24"/>
        </w:rPr>
        <w:tab/>
      </w:r>
      <w:r w:rsidR="002707CA">
        <w:rPr>
          <w:rFonts w:ascii="Arial" w:hAnsi="Arial" w:cs="Arial"/>
          <w:b/>
          <w:sz w:val="24"/>
          <w:szCs w:val="24"/>
        </w:rPr>
        <w:t>KI#</w:t>
      </w:r>
      <w:r w:rsidR="00051BAC">
        <w:rPr>
          <w:rFonts w:ascii="Arial" w:hAnsi="Arial" w:cs="Arial"/>
          <w:b/>
          <w:sz w:val="24"/>
          <w:szCs w:val="24"/>
        </w:rPr>
        <w:t>2</w:t>
      </w:r>
      <w:r w:rsidR="004410CD">
        <w:rPr>
          <w:rFonts w:ascii="Arial" w:hAnsi="Arial" w:cs="Arial"/>
          <w:b/>
          <w:sz w:val="24"/>
          <w:szCs w:val="24"/>
        </w:rPr>
        <w:t xml:space="preserve">: </w:t>
      </w:r>
      <w:r w:rsidR="00051BAC">
        <w:rPr>
          <w:rFonts w:ascii="Arial" w:hAnsi="Arial" w:cs="Arial"/>
          <w:b/>
          <w:sz w:val="24"/>
          <w:szCs w:val="24"/>
        </w:rPr>
        <w:t>Interim conclusions</w:t>
      </w:r>
    </w:p>
    <w:p w14:paraId="49B0425A" w14:textId="16013A00" w:rsidR="00C022E3" w:rsidRPr="00E040DC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E040DC">
        <w:rPr>
          <w:rFonts w:ascii="Arial" w:hAnsi="Arial"/>
          <w:b/>
          <w:sz w:val="24"/>
          <w:szCs w:val="24"/>
          <w:lang w:val="en-US"/>
        </w:rPr>
        <w:t>Source:</w:t>
      </w:r>
      <w:r w:rsidRPr="00E040DC">
        <w:rPr>
          <w:rFonts w:ascii="Arial" w:hAnsi="Arial"/>
          <w:b/>
          <w:sz w:val="24"/>
          <w:szCs w:val="24"/>
          <w:lang w:val="en-US"/>
        </w:rPr>
        <w:tab/>
      </w:r>
      <w:r w:rsidR="00FB21EE">
        <w:rPr>
          <w:rFonts w:ascii="Arial" w:hAnsi="Arial"/>
          <w:b/>
          <w:sz w:val="24"/>
          <w:szCs w:val="24"/>
          <w:lang w:val="en-US"/>
        </w:rPr>
        <w:t>Nokia</w:t>
      </w:r>
    </w:p>
    <w:p w14:paraId="09EE52DC" w14:textId="5999D4C3" w:rsidR="00C022E3" w:rsidRPr="00E040DC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E040DC">
        <w:rPr>
          <w:rFonts w:ascii="Arial" w:hAnsi="Arial"/>
          <w:b/>
          <w:sz w:val="24"/>
          <w:szCs w:val="24"/>
        </w:rPr>
        <w:t>Document for:</w:t>
      </w:r>
      <w:r w:rsidRPr="00E040DC">
        <w:rPr>
          <w:rFonts w:ascii="Arial" w:hAnsi="Arial"/>
          <w:b/>
          <w:sz w:val="24"/>
          <w:szCs w:val="24"/>
        </w:rPr>
        <w:tab/>
      </w:r>
      <w:r w:rsidRPr="00E040DC">
        <w:rPr>
          <w:rFonts w:ascii="Arial" w:hAnsi="Arial"/>
          <w:b/>
          <w:sz w:val="24"/>
          <w:szCs w:val="24"/>
          <w:lang w:eastAsia="zh-CN"/>
        </w:rPr>
        <w:t>Approval</w:t>
      </w:r>
      <w:r w:rsidR="00E040DC">
        <w:rPr>
          <w:rFonts w:ascii="Arial" w:hAnsi="Arial"/>
          <w:b/>
          <w:sz w:val="24"/>
          <w:szCs w:val="24"/>
          <w:lang w:eastAsia="zh-CN"/>
        </w:rPr>
        <w:t xml:space="preserve"> </w:t>
      </w:r>
    </w:p>
    <w:p w14:paraId="16ED856F" w14:textId="2B726934" w:rsidR="00C022E3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/>
          <w:b/>
          <w:sz w:val="24"/>
          <w:szCs w:val="24"/>
        </w:rPr>
      </w:pPr>
      <w:r w:rsidRPr="00E040DC">
        <w:rPr>
          <w:rFonts w:ascii="Arial" w:hAnsi="Arial"/>
          <w:b/>
          <w:sz w:val="24"/>
          <w:szCs w:val="24"/>
        </w:rPr>
        <w:t>Agenda Item:</w:t>
      </w:r>
      <w:r w:rsidRPr="00E040DC">
        <w:rPr>
          <w:rFonts w:ascii="Arial" w:hAnsi="Arial"/>
          <w:b/>
          <w:sz w:val="24"/>
          <w:szCs w:val="24"/>
        </w:rPr>
        <w:tab/>
      </w:r>
      <w:r w:rsidR="00FB21EE">
        <w:rPr>
          <w:rFonts w:ascii="Arial" w:hAnsi="Arial"/>
          <w:b/>
          <w:sz w:val="24"/>
          <w:szCs w:val="24"/>
        </w:rPr>
        <w:t>FS_VMR_Ph2/19.6</w:t>
      </w:r>
    </w:p>
    <w:p w14:paraId="3124C00D" w14:textId="62D9438B" w:rsidR="00E040DC" w:rsidRDefault="00E040DC" w:rsidP="00E040DC">
      <w:pPr>
        <w:spacing w:after="120"/>
        <w:rPr>
          <w:rFonts w:ascii="Arial" w:hAnsi="Arial" w:cs="Arial"/>
          <w:i/>
          <w:iCs/>
        </w:rPr>
      </w:pPr>
      <w:r w:rsidRPr="001A0CA7">
        <w:rPr>
          <w:rFonts w:ascii="Arial" w:hAnsi="Arial" w:cs="Arial"/>
          <w:i/>
          <w:iCs/>
        </w:rPr>
        <w:t>Abstract:</w:t>
      </w:r>
      <w:r w:rsidRPr="001A0CA7">
        <w:rPr>
          <w:rFonts w:ascii="Arial" w:hAnsi="Arial" w:cs="Arial"/>
          <w:i/>
          <w:iCs/>
        </w:rPr>
        <w:tab/>
      </w:r>
      <w:r w:rsidR="00FB21EE">
        <w:rPr>
          <w:rFonts w:ascii="Arial" w:hAnsi="Arial" w:cs="Arial"/>
          <w:i/>
          <w:iCs/>
        </w:rPr>
        <w:t xml:space="preserve">this paper </w:t>
      </w:r>
      <w:r w:rsidR="004410CD">
        <w:rPr>
          <w:rFonts w:ascii="Arial" w:hAnsi="Arial" w:cs="Arial"/>
          <w:i/>
          <w:iCs/>
        </w:rPr>
        <w:t xml:space="preserve">provides </w:t>
      </w:r>
      <w:r w:rsidR="00051BAC">
        <w:rPr>
          <w:rFonts w:ascii="Arial" w:hAnsi="Arial" w:cs="Arial"/>
          <w:i/>
          <w:iCs/>
        </w:rPr>
        <w:t>initial conclusions on KI#2 on MWAB authorization</w:t>
      </w:r>
    </w:p>
    <w:p w14:paraId="69E88C8F" w14:textId="77777777" w:rsidR="00766AAF" w:rsidRPr="001A0CA7" w:rsidRDefault="00766AAF" w:rsidP="00E040DC">
      <w:pPr>
        <w:spacing w:after="120"/>
        <w:rPr>
          <w:rFonts w:ascii="Arial" w:hAnsi="Arial" w:cs="Arial"/>
          <w:i/>
          <w:iCs/>
          <w:lang w:eastAsia="zh-CN"/>
        </w:rPr>
      </w:pPr>
    </w:p>
    <w:p w14:paraId="196541FD" w14:textId="77777777" w:rsidR="00C022E3" w:rsidRPr="00E040DC" w:rsidRDefault="00C022E3" w:rsidP="00E040DC">
      <w:pPr>
        <w:pBdr>
          <w:top w:val="single" w:sz="4" w:space="1" w:color="auto"/>
        </w:pBdr>
      </w:pPr>
    </w:p>
    <w:p w14:paraId="5CA139EF" w14:textId="77777777" w:rsidR="00531913" w:rsidRPr="00531913" w:rsidRDefault="00531913" w:rsidP="00531913">
      <w:pPr>
        <w:rPr>
          <w:rFonts w:ascii="Arial" w:hAnsi="Arial" w:cs="Arial"/>
          <w:sz w:val="28"/>
          <w:szCs w:val="28"/>
        </w:rPr>
      </w:pPr>
      <w:r w:rsidRPr="00531913">
        <w:rPr>
          <w:rFonts w:ascii="Arial" w:hAnsi="Arial" w:cs="Arial"/>
          <w:sz w:val="28"/>
          <w:szCs w:val="28"/>
        </w:rPr>
        <w:t>1. Introduction </w:t>
      </w:r>
    </w:p>
    <w:p w14:paraId="696CE781" w14:textId="77777777" w:rsidR="00BA5151" w:rsidRPr="00BA5151" w:rsidRDefault="00051BAC" w:rsidP="00531913">
      <w:pPr>
        <w:rPr>
          <w:rFonts w:ascii="Arial" w:hAnsi="Arial" w:cs="Arial"/>
        </w:rPr>
      </w:pPr>
      <w:r w:rsidRPr="00BA5151">
        <w:rPr>
          <w:rFonts w:ascii="Arial" w:hAnsi="Arial" w:cs="Arial"/>
        </w:rPr>
        <w:t xml:space="preserve">TR 23.700-6 includes </w:t>
      </w:r>
      <w:r w:rsidR="00E7571B" w:rsidRPr="00BA5151">
        <w:rPr>
          <w:rFonts w:ascii="Arial" w:hAnsi="Arial" w:cs="Arial"/>
        </w:rPr>
        <w:t xml:space="preserve">Solution 4 and Solution 5 to address the topic of </w:t>
      </w:r>
      <w:r w:rsidR="00204ACB" w:rsidRPr="00BA5151">
        <w:rPr>
          <w:rFonts w:ascii="Arial" w:hAnsi="Arial" w:cs="Arial"/>
        </w:rPr>
        <w:t xml:space="preserve">KI#2. </w:t>
      </w:r>
    </w:p>
    <w:p w14:paraId="566643C8" w14:textId="4E34EB5A" w:rsidR="00CF39A5" w:rsidRPr="00BA5151" w:rsidRDefault="00204ACB" w:rsidP="00BA5151">
      <w:pPr>
        <w:rPr>
          <w:rFonts w:ascii="Arial" w:hAnsi="Arial"/>
        </w:rPr>
      </w:pPr>
      <w:r w:rsidRPr="00BA5151">
        <w:rPr>
          <w:rFonts w:ascii="Arial" w:hAnsi="Arial"/>
        </w:rPr>
        <w:t xml:space="preserve">Solution </w:t>
      </w:r>
      <w:r w:rsidR="00BA5151" w:rsidRPr="00BA5151">
        <w:rPr>
          <w:rFonts w:ascii="Arial" w:hAnsi="Arial"/>
        </w:rPr>
        <w:t>#</w:t>
      </w:r>
      <w:r w:rsidRPr="00BA5151">
        <w:rPr>
          <w:rFonts w:ascii="Arial" w:hAnsi="Arial"/>
        </w:rPr>
        <w:t>4 requires AS level indication form UE the MWAB-UE is acting as MWAB UE, and indication to NG-RAN that the MWAB-UE is authorized to act as MWAB.</w:t>
      </w:r>
    </w:p>
    <w:p w14:paraId="0F05E260" w14:textId="792E3FAF" w:rsidR="00204ACB" w:rsidRPr="00BA5151" w:rsidRDefault="00204ACB" w:rsidP="00531913">
      <w:pPr>
        <w:rPr>
          <w:rFonts w:ascii="Arial" w:hAnsi="Arial" w:cs="Arial"/>
        </w:rPr>
      </w:pPr>
      <w:r w:rsidRPr="00BA5151">
        <w:rPr>
          <w:rFonts w:ascii="Arial" w:hAnsi="Arial" w:cs="Arial"/>
        </w:rPr>
        <w:t>W</w:t>
      </w:r>
      <w:r w:rsidR="00BA5151" w:rsidRPr="00BA5151">
        <w:rPr>
          <w:rFonts w:ascii="Arial" w:hAnsi="Arial" w:cs="Arial"/>
        </w:rPr>
        <w:t>e</w:t>
      </w:r>
      <w:r w:rsidRPr="00BA5151">
        <w:rPr>
          <w:rFonts w:ascii="Arial" w:hAnsi="Arial" w:cs="Arial"/>
        </w:rPr>
        <w:t xml:space="preserve"> believe both are unnecessary as:</w:t>
      </w:r>
    </w:p>
    <w:p w14:paraId="0C92E7E1" w14:textId="6CAE713A" w:rsidR="00BA5151" w:rsidRPr="00BA5151" w:rsidRDefault="00204ACB" w:rsidP="00BA5151">
      <w:pPr>
        <w:pStyle w:val="B1"/>
        <w:rPr>
          <w:rFonts w:ascii="Arial" w:hAnsi="Arial"/>
        </w:rPr>
      </w:pPr>
      <w:r w:rsidRPr="00BA5151">
        <w:rPr>
          <w:rFonts w:ascii="Arial" w:hAnsi="Arial"/>
        </w:rPr>
        <w:t xml:space="preserve">1) </w:t>
      </w:r>
      <w:ins w:id="0" w:author="Nokia" w:date="2024-03-28T16:20:00Z">
        <w:r w:rsidR="00A34BD2">
          <w:rPr>
            <w:rFonts w:ascii="Arial" w:hAnsi="Arial"/>
          </w:rPr>
          <w:tab/>
        </w:r>
      </w:ins>
      <w:r w:rsidRPr="00BA5151">
        <w:rPr>
          <w:rFonts w:ascii="Arial" w:hAnsi="Arial"/>
        </w:rPr>
        <w:t xml:space="preserve">the need to indicate in RRC connection establishment the UE is a MWAB UE is just to select the AMF, </w:t>
      </w:r>
      <w:r w:rsidR="00BA5151" w:rsidRPr="00BA5151">
        <w:rPr>
          <w:rFonts w:ascii="Arial" w:hAnsi="Arial"/>
        </w:rPr>
        <w:t>if the right AMF was not addressed the first time around a re-allocation of AMF can take place and thereafter GUAMI / S-TMSI can be used to route to correct AMF).</w:t>
      </w:r>
      <w:r w:rsidR="00A34BD2">
        <w:rPr>
          <w:rFonts w:ascii="Arial" w:hAnsi="Arial"/>
        </w:rPr>
        <w:t xml:space="preserve"> </w:t>
      </w:r>
    </w:p>
    <w:p w14:paraId="6BF9246C" w14:textId="09FED887" w:rsidR="00BA5151" w:rsidRPr="00BA5151" w:rsidRDefault="00BA5151" w:rsidP="00BA5151">
      <w:pPr>
        <w:pStyle w:val="B1"/>
        <w:rPr>
          <w:rFonts w:ascii="Arial" w:hAnsi="Arial"/>
        </w:rPr>
      </w:pPr>
      <w:r w:rsidRPr="00BA5151">
        <w:rPr>
          <w:rFonts w:ascii="Arial" w:hAnsi="Arial"/>
        </w:rPr>
        <w:t xml:space="preserve">2) </w:t>
      </w:r>
      <w:ins w:id="1" w:author="Nokia" w:date="2024-03-28T16:20:00Z">
        <w:r w:rsidR="00A34BD2">
          <w:rPr>
            <w:rFonts w:ascii="Arial" w:hAnsi="Arial"/>
          </w:rPr>
          <w:tab/>
        </w:r>
      </w:ins>
      <w:r w:rsidRPr="00BA5151">
        <w:rPr>
          <w:rFonts w:ascii="Arial" w:hAnsi="Arial"/>
        </w:rPr>
        <w:t xml:space="preserve">Indication to NG-RAN of authorization oof UE to be MWAB-UE is not required as the </w:t>
      </w:r>
      <w:proofErr w:type="spellStart"/>
      <w:r w:rsidRPr="00BA5151">
        <w:rPr>
          <w:rFonts w:ascii="Arial" w:hAnsi="Arial"/>
        </w:rPr>
        <w:t>gNB</w:t>
      </w:r>
      <w:proofErr w:type="spellEnd"/>
      <w:r w:rsidRPr="00BA5151">
        <w:rPr>
          <w:rFonts w:ascii="Arial" w:hAnsi="Arial"/>
        </w:rPr>
        <w:t xml:space="preserve"> supporting the MWAB connection needs not perform special handling (at least nor requirement has been identified), and any special handling could be associated to the S-NSSAI used for the BH connections if needed.</w:t>
      </w:r>
    </w:p>
    <w:p w14:paraId="57EC5510" w14:textId="45D0EBC9" w:rsidR="00BA5151" w:rsidRPr="00BA5151" w:rsidRDefault="00BA5151" w:rsidP="00531913">
      <w:pPr>
        <w:rPr>
          <w:rFonts w:ascii="Arial" w:hAnsi="Arial" w:cs="Arial"/>
        </w:rPr>
      </w:pPr>
      <w:r w:rsidRPr="00BA5151">
        <w:rPr>
          <w:rFonts w:ascii="Arial" w:hAnsi="Arial" w:cs="Arial"/>
        </w:rPr>
        <w:t xml:space="preserve">The advantage of not requiring </w:t>
      </w:r>
      <w:r>
        <w:rPr>
          <w:rFonts w:ascii="Arial" w:hAnsi="Arial" w:cs="Arial"/>
        </w:rPr>
        <w:t>1</w:t>
      </w:r>
      <w:r w:rsidRPr="00BA5151">
        <w:rPr>
          <w:rFonts w:ascii="Arial" w:hAnsi="Arial" w:cs="Arial"/>
        </w:rPr>
        <w:t xml:space="preserve">) and 2) above is that no impact is expected on a UE supporting MWAB functionality at AS layer, and the MWAB can use any </w:t>
      </w:r>
      <w:proofErr w:type="spellStart"/>
      <w:r w:rsidRPr="00BA5151">
        <w:rPr>
          <w:rFonts w:ascii="Arial" w:hAnsi="Arial" w:cs="Arial"/>
        </w:rPr>
        <w:t>gNB</w:t>
      </w:r>
      <w:proofErr w:type="spellEnd"/>
      <w:r w:rsidRPr="00BA5151">
        <w:rPr>
          <w:rFonts w:ascii="Arial" w:hAnsi="Arial" w:cs="Arial"/>
        </w:rPr>
        <w:t xml:space="preserve"> deployed in the network. </w:t>
      </w:r>
      <w:r>
        <w:rPr>
          <w:rFonts w:ascii="Arial" w:hAnsi="Arial" w:cs="Arial"/>
        </w:rPr>
        <w:t>The benefit of RRC level indication is negligible. There is no real requirement to e.g. keep a MWAB always in CM connected state but if a MWAB needs to</w:t>
      </w:r>
      <w:r w:rsidR="00C5326C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it may set up</w:t>
      </w:r>
      <w:r w:rsidR="00C5326C">
        <w:rPr>
          <w:rFonts w:ascii="Arial" w:hAnsi="Arial" w:cs="Arial"/>
        </w:rPr>
        <w:t xml:space="preserve"> e.g.</w:t>
      </w:r>
      <w:r>
        <w:rPr>
          <w:rFonts w:ascii="Arial" w:hAnsi="Arial" w:cs="Arial"/>
        </w:rPr>
        <w:t xml:space="preserve"> SCTP Heartbeats</w:t>
      </w:r>
      <w:r w:rsidR="00C5326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to be sent when there is no other traffic, within a time that can be configurable to avoid</w:t>
      </w:r>
      <w:r w:rsidR="00C5326C">
        <w:rPr>
          <w:rFonts w:ascii="Arial" w:hAnsi="Arial" w:cs="Arial"/>
        </w:rPr>
        <w:t xml:space="preserve"> the MWAB-UE transitioning to CM-IDLE.</w:t>
      </w:r>
      <w:r w:rsidRPr="00BA5151">
        <w:rPr>
          <w:rFonts w:ascii="Arial" w:hAnsi="Arial" w:cs="Arial"/>
        </w:rPr>
        <w:t xml:space="preserve"> </w:t>
      </w:r>
    </w:p>
    <w:p w14:paraId="6C19BA2F" w14:textId="65F3B358" w:rsidR="0017698A" w:rsidRPr="00531913" w:rsidRDefault="0017698A" w:rsidP="00531913">
      <w:pPr>
        <w:rPr>
          <w:rFonts w:ascii="Arial" w:hAnsi="Arial" w:cs="Arial"/>
        </w:rPr>
      </w:pPr>
      <w:r>
        <w:rPr>
          <w:rFonts w:ascii="Arial" w:hAnsi="Arial" w:cs="Arial"/>
        </w:rPr>
        <w:t>We therefore propose to proceed without AS layer indications and use principles aligned more with Sol#5.</w:t>
      </w:r>
    </w:p>
    <w:p w14:paraId="01BD0044" w14:textId="77777777" w:rsidR="00531913" w:rsidRPr="00531913" w:rsidRDefault="00531913" w:rsidP="00531913">
      <w:pPr>
        <w:rPr>
          <w:rFonts w:ascii="Arial" w:hAnsi="Arial" w:cs="Arial"/>
          <w:sz w:val="28"/>
          <w:szCs w:val="28"/>
        </w:rPr>
      </w:pPr>
      <w:r w:rsidRPr="00531913">
        <w:rPr>
          <w:rFonts w:ascii="Arial" w:hAnsi="Arial" w:cs="Arial"/>
          <w:sz w:val="28"/>
          <w:szCs w:val="28"/>
        </w:rPr>
        <w:t>2. Text Proposal </w:t>
      </w:r>
    </w:p>
    <w:p w14:paraId="149C95BF" w14:textId="77777777" w:rsidR="00FF28C9" w:rsidRDefault="00FF28C9" w:rsidP="00FF28C9">
      <w:pPr>
        <w:rPr>
          <w:rFonts w:ascii="Arial" w:hAnsi="Arial" w:cs="Arial"/>
        </w:rPr>
      </w:pPr>
      <w:r w:rsidRPr="00531913">
        <w:rPr>
          <w:rFonts w:ascii="Arial" w:hAnsi="Arial" w:cs="Arial"/>
        </w:rPr>
        <w:t>It is proposed to capture the following changes vs. TR 23.700-</w:t>
      </w:r>
      <w:r>
        <w:rPr>
          <w:rFonts w:ascii="Arial" w:hAnsi="Arial" w:cs="Arial"/>
        </w:rPr>
        <w:t>0</w:t>
      </w:r>
      <w:r w:rsidRPr="00531913"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</w:p>
    <w:p w14:paraId="6475D025" w14:textId="77777777" w:rsidR="00D74EAA" w:rsidRDefault="00D74EAA"/>
    <w:p w14:paraId="16BF1A73" w14:textId="77777777" w:rsidR="00531913" w:rsidRPr="00531913" w:rsidRDefault="00531913" w:rsidP="00531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31913">
        <w:rPr>
          <w:rFonts w:ascii="Arial" w:hAnsi="Arial" w:cs="Arial"/>
          <w:color w:val="FF0000"/>
          <w:sz w:val="28"/>
          <w:szCs w:val="28"/>
          <w:lang w:val="en-US" w:eastAsia="zh-CN"/>
        </w:rPr>
        <w:t>Proposed text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- ALL NEW TEXT</w:t>
      </w:r>
    </w:p>
    <w:p w14:paraId="65BBAA94" w14:textId="1470CEC7" w:rsidR="00531913" w:rsidDel="00204ACB" w:rsidRDefault="00531913">
      <w:pPr>
        <w:rPr>
          <w:del w:id="2" w:author="Nokia" w:date="2024-03-28T15:32:00Z"/>
        </w:rPr>
      </w:pPr>
    </w:p>
    <w:p w14:paraId="6B8BCD80" w14:textId="77777777" w:rsidR="001A0CA7" w:rsidRDefault="001A0CA7"/>
    <w:p w14:paraId="0F8ABE8C" w14:textId="31B35D52" w:rsidR="004410CD" w:rsidRPr="00A56F98" w:rsidRDefault="00E7571B" w:rsidP="004410CD">
      <w:pPr>
        <w:pStyle w:val="Heading2"/>
      </w:pPr>
      <w:bookmarkStart w:id="3" w:name="_Toc161218372"/>
      <w:r>
        <w:t>7.X</w:t>
      </w:r>
      <w:r w:rsidR="004410CD" w:rsidRPr="00A56F98">
        <w:tab/>
      </w:r>
      <w:bookmarkEnd w:id="3"/>
      <w:r>
        <w:t>Interim conclusion of KI#2</w:t>
      </w:r>
    </w:p>
    <w:p w14:paraId="7DF84D48" w14:textId="296C67A5" w:rsidR="00C5326C" w:rsidRDefault="00C5326C" w:rsidP="00C5326C">
      <w:r>
        <w:t>It is proposed to proceed normatively based on these principles.</w:t>
      </w:r>
    </w:p>
    <w:p w14:paraId="3C9DC137" w14:textId="1DB47C5A" w:rsidR="00C5326C" w:rsidRDefault="00C5326C" w:rsidP="00C5326C">
      <w:r>
        <w:t xml:space="preserve">1) There is no need to specify AS level indication in RRC connection establishment that the MWAB UE intends to operate as MWAB. To detect a UE intends to operate as MWAB, </w:t>
      </w:r>
      <w:r w:rsidR="00A02388">
        <w:t>a NAS layer indication is sent in the UE MM CN capabilities. Additionally,</w:t>
      </w:r>
      <w:r w:rsidR="00680BC5">
        <w:t xml:space="preserve"> or alternatively,</w:t>
      </w:r>
      <w:r w:rsidR="00A02388">
        <w:t xml:space="preserve"> </w:t>
      </w:r>
      <w:r>
        <w:t xml:space="preserve">dedicated S-NSSAIs for MWAB </w:t>
      </w:r>
      <w:r w:rsidR="00680BC5">
        <w:t xml:space="preserve">operation </w:t>
      </w:r>
      <w:r w:rsidR="0017698A">
        <w:t>may be used</w:t>
      </w:r>
      <w:r>
        <w:t xml:space="preserve"> for a MWAB, If dedicated S-NSSAIs</w:t>
      </w:r>
      <w:r w:rsidR="00680BC5">
        <w:t xml:space="preserve"> for MWAB operation</w:t>
      </w:r>
      <w:r>
        <w:t xml:space="preserve"> are used, then the location and time restriction can be based on related slicing features. </w:t>
      </w:r>
    </w:p>
    <w:p w14:paraId="6BA302D6" w14:textId="684D2295" w:rsidR="00C5326C" w:rsidRDefault="00C5326C" w:rsidP="00C5326C">
      <w:r>
        <w:t xml:space="preserve">2) </w:t>
      </w:r>
      <w:r w:rsidR="00A02388">
        <w:t>T</w:t>
      </w:r>
      <w:r>
        <w:t>here is no need to indicate to NG-RAN</w:t>
      </w:r>
      <w:r w:rsidR="007C02A3">
        <w:t xml:space="preserve"> serving a MWAB UE</w:t>
      </w:r>
      <w:r>
        <w:t xml:space="preserve"> the fact a </w:t>
      </w:r>
      <w:r w:rsidR="007C02A3">
        <w:t xml:space="preserve">MWAB UE </w:t>
      </w:r>
      <w:r>
        <w:t xml:space="preserve">is authorized to act as MWAB UE. </w:t>
      </w:r>
    </w:p>
    <w:p w14:paraId="326AE289" w14:textId="46334665" w:rsidR="00C5326C" w:rsidRDefault="00C5326C" w:rsidP="00C5326C">
      <w:r>
        <w:lastRenderedPageBreak/>
        <w:t xml:space="preserve">3) The MWAB </w:t>
      </w:r>
      <w:proofErr w:type="spellStart"/>
      <w:r>
        <w:t>gNB</w:t>
      </w:r>
      <w:proofErr w:type="spellEnd"/>
      <w:r>
        <w:t xml:space="preserve"> releases the NG connections when it is no longer authorized to operate, and the BH PDU sessions</w:t>
      </w:r>
      <w:r w:rsidR="0017698A">
        <w:t xml:space="preserve"> are released by the MWAB UE when the MWAB-</w:t>
      </w:r>
      <w:proofErr w:type="spellStart"/>
      <w:r w:rsidR="0017698A">
        <w:t>gNB</w:t>
      </w:r>
      <w:proofErr w:type="spellEnd"/>
      <w:r w:rsidR="0017698A">
        <w:t xml:space="preserve"> instructs it to do so</w:t>
      </w:r>
      <w:r>
        <w:t>.</w:t>
      </w:r>
      <w:r w:rsidR="00680BC5" w:rsidRPr="00680BC5">
        <w:t xml:space="preserve"> The MWAB-</w:t>
      </w:r>
      <w:proofErr w:type="spellStart"/>
      <w:r w:rsidR="00680BC5" w:rsidRPr="00680BC5">
        <w:t>gNB</w:t>
      </w:r>
      <w:proofErr w:type="spellEnd"/>
      <w:r w:rsidR="00680BC5" w:rsidRPr="00680BC5">
        <w:t xml:space="preserve"> </w:t>
      </w:r>
      <w:r w:rsidR="007C02A3">
        <w:t>should</w:t>
      </w:r>
      <w:r w:rsidR="00680BC5" w:rsidRPr="00680BC5">
        <w:t xml:space="preserve"> hand over the UEs it serves to other cells before it releases the </w:t>
      </w:r>
      <w:r w:rsidR="007C02A3">
        <w:t xml:space="preserve">NG </w:t>
      </w:r>
      <w:r w:rsidR="00680BC5" w:rsidRPr="00680BC5">
        <w:t>connection.</w:t>
      </w:r>
    </w:p>
    <w:p w14:paraId="27A93AA6" w14:textId="15D63E37" w:rsidR="00C5326C" w:rsidRDefault="00C5326C" w:rsidP="00C5326C">
      <w:r>
        <w:t xml:space="preserve">4) </w:t>
      </w:r>
      <w:r w:rsidR="00A02388">
        <w:t>T</w:t>
      </w:r>
      <w:r>
        <w:t>he MWAB UE</w:t>
      </w:r>
      <w:r w:rsidR="00A02388">
        <w:t xml:space="preserve">, when there are no more BH PDU </w:t>
      </w:r>
      <w:r w:rsidR="0017698A">
        <w:t>sessions, deregisters</w:t>
      </w:r>
      <w:r>
        <w:t xml:space="preserve"> </w:t>
      </w:r>
      <w:r w:rsidR="00680BC5">
        <w:t>any</w:t>
      </w:r>
      <w:r>
        <w:t xml:space="preserve"> S-NSSAI for MWAB operation</w:t>
      </w:r>
      <w:r w:rsidR="00680BC5">
        <w:t xml:space="preserve"> and indicates in the MRU required to do so no indication it intends to operate as a MWAB and </w:t>
      </w:r>
      <w:r w:rsidR="00680BC5" w:rsidRPr="00680BC5">
        <w:t>requesting only S-NSSAI that are not dedicated to MWAB Operatio</w:t>
      </w:r>
      <w:r w:rsidR="00680BC5">
        <w:t>n. Optionally</w:t>
      </w:r>
      <w:r w:rsidR="00D072AF">
        <w:t xml:space="preserve"> (e.g. depending on whether the MWAB UE is configured with any S-NSSAI not dedicated to MWAB Operation)</w:t>
      </w:r>
      <w:r w:rsidR="00680BC5">
        <w:t xml:space="preserve"> the MWAB may deregister from the network altogether and</w:t>
      </w:r>
      <w:r>
        <w:t xml:space="preserve"> it may </w:t>
      </w:r>
      <w:r w:rsidR="00680BC5">
        <w:t>attempt again at a later stage taking into account any received MWAB authorization information and/or Slice availability information for the S-NSSAIs dedicated to MWAB operation.</w:t>
      </w:r>
    </w:p>
    <w:p w14:paraId="30429246" w14:textId="30ADE201" w:rsidR="00C5326C" w:rsidRDefault="00C5326C" w:rsidP="00C5326C"/>
    <w:p w14:paraId="260B0D1C" w14:textId="77777777" w:rsidR="00456F55" w:rsidRDefault="00456F55"/>
    <w:p w14:paraId="6D578A41" w14:textId="77777777" w:rsidR="00531913" w:rsidRPr="00531913" w:rsidRDefault="00531913" w:rsidP="00531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31913">
        <w:rPr>
          <w:rFonts w:ascii="Arial" w:hAnsi="Arial" w:cs="Arial"/>
          <w:color w:val="FF0000"/>
          <w:sz w:val="28"/>
          <w:szCs w:val="28"/>
          <w:lang w:val="en-US" w:eastAsia="zh-CN"/>
        </w:rPr>
        <w:t>End of proposed text</w:t>
      </w:r>
    </w:p>
    <w:p w14:paraId="525FC909" w14:textId="77777777" w:rsidR="00531913" w:rsidRDefault="00531913"/>
    <w:p w14:paraId="3FB04DFD" w14:textId="77777777" w:rsidR="00531913" w:rsidRDefault="00531913"/>
    <w:p w14:paraId="69ACB614" w14:textId="77777777" w:rsidR="00D74EAA" w:rsidRDefault="00D74EAA"/>
    <w:sectPr w:rsidR="00D74EA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81826" w14:textId="77777777" w:rsidR="00D16D8B" w:rsidRDefault="00D16D8B">
      <w:r>
        <w:separator/>
      </w:r>
    </w:p>
  </w:endnote>
  <w:endnote w:type="continuationSeparator" w:id="0">
    <w:p w14:paraId="4D8AD819" w14:textId="77777777" w:rsidR="00D16D8B" w:rsidRDefault="00D16D8B">
      <w:r>
        <w:continuationSeparator/>
      </w:r>
    </w:p>
  </w:endnote>
  <w:endnote w:type="continuationNotice" w:id="1">
    <w:p w14:paraId="723A5FCB" w14:textId="77777777" w:rsidR="008A434B" w:rsidRDefault="008A43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ACD21" w14:textId="77777777" w:rsidR="00D16D8B" w:rsidRDefault="00D16D8B">
      <w:r>
        <w:separator/>
      </w:r>
    </w:p>
  </w:footnote>
  <w:footnote w:type="continuationSeparator" w:id="0">
    <w:p w14:paraId="1839A0B9" w14:textId="77777777" w:rsidR="00D16D8B" w:rsidRDefault="00D16D8B">
      <w:r>
        <w:continuationSeparator/>
      </w:r>
    </w:p>
  </w:footnote>
  <w:footnote w:type="continuationNotice" w:id="1">
    <w:p w14:paraId="6B4DCF73" w14:textId="77777777" w:rsidR="008A434B" w:rsidRDefault="008A434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378729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952319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05071642">
    <w:abstractNumId w:val="13"/>
  </w:num>
  <w:num w:numId="4" w16cid:durableId="1457262079">
    <w:abstractNumId w:val="16"/>
  </w:num>
  <w:num w:numId="5" w16cid:durableId="514806075">
    <w:abstractNumId w:val="15"/>
  </w:num>
  <w:num w:numId="6" w16cid:durableId="2068987896">
    <w:abstractNumId w:val="11"/>
  </w:num>
  <w:num w:numId="7" w16cid:durableId="1596789694">
    <w:abstractNumId w:val="12"/>
  </w:num>
  <w:num w:numId="8" w16cid:durableId="110980972">
    <w:abstractNumId w:val="20"/>
  </w:num>
  <w:num w:numId="9" w16cid:durableId="1368330473">
    <w:abstractNumId w:val="18"/>
  </w:num>
  <w:num w:numId="10" w16cid:durableId="1845122699">
    <w:abstractNumId w:val="19"/>
  </w:num>
  <w:num w:numId="11" w16cid:durableId="1720471763">
    <w:abstractNumId w:val="14"/>
  </w:num>
  <w:num w:numId="12" w16cid:durableId="1956281290">
    <w:abstractNumId w:val="17"/>
  </w:num>
  <w:num w:numId="13" w16cid:durableId="1479614565">
    <w:abstractNumId w:val="9"/>
  </w:num>
  <w:num w:numId="14" w16cid:durableId="1775704266">
    <w:abstractNumId w:val="7"/>
  </w:num>
  <w:num w:numId="15" w16cid:durableId="643004122">
    <w:abstractNumId w:val="6"/>
  </w:num>
  <w:num w:numId="16" w16cid:durableId="1260988291">
    <w:abstractNumId w:val="5"/>
  </w:num>
  <w:num w:numId="17" w16cid:durableId="2091385431">
    <w:abstractNumId w:val="4"/>
  </w:num>
  <w:num w:numId="18" w16cid:durableId="1782264340">
    <w:abstractNumId w:val="8"/>
  </w:num>
  <w:num w:numId="19" w16cid:durableId="1768770530">
    <w:abstractNumId w:val="3"/>
  </w:num>
  <w:num w:numId="20" w16cid:durableId="1484081463">
    <w:abstractNumId w:val="2"/>
  </w:num>
  <w:num w:numId="21" w16cid:durableId="42946277">
    <w:abstractNumId w:val="1"/>
  </w:num>
  <w:num w:numId="22" w16cid:durableId="20254022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6D53"/>
    <w:rsid w:val="00046389"/>
    <w:rsid w:val="00051BAC"/>
    <w:rsid w:val="00074722"/>
    <w:rsid w:val="000819D8"/>
    <w:rsid w:val="000934A6"/>
    <w:rsid w:val="000964DC"/>
    <w:rsid w:val="000A2C6C"/>
    <w:rsid w:val="000A4660"/>
    <w:rsid w:val="000D1B5B"/>
    <w:rsid w:val="001038E2"/>
    <w:rsid w:val="0010401F"/>
    <w:rsid w:val="00112FC3"/>
    <w:rsid w:val="00134FB9"/>
    <w:rsid w:val="00143DAE"/>
    <w:rsid w:val="00173FA3"/>
    <w:rsid w:val="0017698A"/>
    <w:rsid w:val="00177855"/>
    <w:rsid w:val="00184B6F"/>
    <w:rsid w:val="001861E5"/>
    <w:rsid w:val="001A0CA7"/>
    <w:rsid w:val="001B1652"/>
    <w:rsid w:val="001B6EB3"/>
    <w:rsid w:val="001C3EC8"/>
    <w:rsid w:val="001D2BD4"/>
    <w:rsid w:val="001D4258"/>
    <w:rsid w:val="001D6911"/>
    <w:rsid w:val="001F7F68"/>
    <w:rsid w:val="00201947"/>
    <w:rsid w:val="0020395B"/>
    <w:rsid w:val="002046CB"/>
    <w:rsid w:val="00204ACB"/>
    <w:rsid w:val="00204DC9"/>
    <w:rsid w:val="002062C0"/>
    <w:rsid w:val="00215130"/>
    <w:rsid w:val="00230002"/>
    <w:rsid w:val="00241F20"/>
    <w:rsid w:val="00244C9A"/>
    <w:rsid w:val="00247216"/>
    <w:rsid w:val="00266700"/>
    <w:rsid w:val="002707CA"/>
    <w:rsid w:val="002A1857"/>
    <w:rsid w:val="002C7F38"/>
    <w:rsid w:val="002D299D"/>
    <w:rsid w:val="0030628A"/>
    <w:rsid w:val="003149DF"/>
    <w:rsid w:val="00334094"/>
    <w:rsid w:val="0035122B"/>
    <w:rsid w:val="00353451"/>
    <w:rsid w:val="003612BE"/>
    <w:rsid w:val="00371032"/>
    <w:rsid w:val="00371B44"/>
    <w:rsid w:val="003739B7"/>
    <w:rsid w:val="003C122B"/>
    <w:rsid w:val="003C5A97"/>
    <w:rsid w:val="003C7A04"/>
    <w:rsid w:val="003F52B2"/>
    <w:rsid w:val="00434157"/>
    <w:rsid w:val="00440414"/>
    <w:rsid w:val="004410CD"/>
    <w:rsid w:val="004558E9"/>
    <w:rsid w:val="00456F55"/>
    <w:rsid w:val="0045777E"/>
    <w:rsid w:val="004B3753"/>
    <w:rsid w:val="004C31D2"/>
    <w:rsid w:val="004D3B12"/>
    <w:rsid w:val="004D55C2"/>
    <w:rsid w:val="004F143A"/>
    <w:rsid w:val="00507888"/>
    <w:rsid w:val="005158C3"/>
    <w:rsid w:val="00521131"/>
    <w:rsid w:val="00527C0B"/>
    <w:rsid w:val="00531913"/>
    <w:rsid w:val="005410F6"/>
    <w:rsid w:val="00547902"/>
    <w:rsid w:val="005729C4"/>
    <w:rsid w:val="0059227B"/>
    <w:rsid w:val="0059531C"/>
    <w:rsid w:val="005A5B39"/>
    <w:rsid w:val="005B0966"/>
    <w:rsid w:val="005B795D"/>
    <w:rsid w:val="005C518D"/>
    <w:rsid w:val="005C62F8"/>
    <w:rsid w:val="00610508"/>
    <w:rsid w:val="00613820"/>
    <w:rsid w:val="00624CE8"/>
    <w:rsid w:val="006404E8"/>
    <w:rsid w:val="00644E06"/>
    <w:rsid w:val="00645C90"/>
    <w:rsid w:val="00652248"/>
    <w:rsid w:val="00657B80"/>
    <w:rsid w:val="00670A89"/>
    <w:rsid w:val="006718D4"/>
    <w:rsid w:val="006751AA"/>
    <w:rsid w:val="00675B3C"/>
    <w:rsid w:val="00680BC5"/>
    <w:rsid w:val="0069495C"/>
    <w:rsid w:val="006961F4"/>
    <w:rsid w:val="0069629B"/>
    <w:rsid w:val="006A74F9"/>
    <w:rsid w:val="006C5FAF"/>
    <w:rsid w:val="006D340A"/>
    <w:rsid w:val="00715A1D"/>
    <w:rsid w:val="0073758A"/>
    <w:rsid w:val="00760BB0"/>
    <w:rsid w:val="0076157A"/>
    <w:rsid w:val="007621FF"/>
    <w:rsid w:val="00763D8A"/>
    <w:rsid w:val="00766AAF"/>
    <w:rsid w:val="007749FB"/>
    <w:rsid w:val="00777227"/>
    <w:rsid w:val="00784593"/>
    <w:rsid w:val="007A00EF"/>
    <w:rsid w:val="007B19EA"/>
    <w:rsid w:val="007C02A3"/>
    <w:rsid w:val="007C0A2D"/>
    <w:rsid w:val="007C27B0"/>
    <w:rsid w:val="007C3194"/>
    <w:rsid w:val="007C6A2A"/>
    <w:rsid w:val="007E2AF4"/>
    <w:rsid w:val="007E616E"/>
    <w:rsid w:val="007F300B"/>
    <w:rsid w:val="008014C3"/>
    <w:rsid w:val="00807B88"/>
    <w:rsid w:val="0081379A"/>
    <w:rsid w:val="00825247"/>
    <w:rsid w:val="00850812"/>
    <w:rsid w:val="00876B9A"/>
    <w:rsid w:val="00881C01"/>
    <w:rsid w:val="00886B81"/>
    <w:rsid w:val="00886CBD"/>
    <w:rsid w:val="00892C5E"/>
    <w:rsid w:val="008933BF"/>
    <w:rsid w:val="008A10C4"/>
    <w:rsid w:val="008A434B"/>
    <w:rsid w:val="008B0248"/>
    <w:rsid w:val="008D191D"/>
    <w:rsid w:val="008F5F33"/>
    <w:rsid w:val="0091046A"/>
    <w:rsid w:val="00926ABD"/>
    <w:rsid w:val="00947F4E"/>
    <w:rsid w:val="00966D47"/>
    <w:rsid w:val="00992312"/>
    <w:rsid w:val="009960BF"/>
    <w:rsid w:val="009C0DED"/>
    <w:rsid w:val="009E1524"/>
    <w:rsid w:val="009E1F8B"/>
    <w:rsid w:val="009E2ADA"/>
    <w:rsid w:val="009F30EF"/>
    <w:rsid w:val="00A02388"/>
    <w:rsid w:val="00A13344"/>
    <w:rsid w:val="00A20ED6"/>
    <w:rsid w:val="00A25C61"/>
    <w:rsid w:val="00A34BD2"/>
    <w:rsid w:val="00A37D7F"/>
    <w:rsid w:val="00A42C2A"/>
    <w:rsid w:val="00A46410"/>
    <w:rsid w:val="00A54829"/>
    <w:rsid w:val="00A57688"/>
    <w:rsid w:val="00A8085E"/>
    <w:rsid w:val="00A842E9"/>
    <w:rsid w:val="00A84A94"/>
    <w:rsid w:val="00AC0EF1"/>
    <w:rsid w:val="00AD1DAA"/>
    <w:rsid w:val="00AF1E23"/>
    <w:rsid w:val="00AF7F81"/>
    <w:rsid w:val="00B01AFF"/>
    <w:rsid w:val="00B05CC7"/>
    <w:rsid w:val="00B06B64"/>
    <w:rsid w:val="00B27E39"/>
    <w:rsid w:val="00B350D8"/>
    <w:rsid w:val="00B76763"/>
    <w:rsid w:val="00B7732B"/>
    <w:rsid w:val="00B879F0"/>
    <w:rsid w:val="00B943D2"/>
    <w:rsid w:val="00BA5151"/>
    <w:rsid w:val="00BB5897"/>
    <w:rsid w:val="00BC25AA"/>
    <w:rsid w:val="00C022E3"/>
    <w:rsid w:val="00C02BF5"/>
    <w:rsid w:val="00C22D17"/>
    <w:rsid w:val="00C24957"/>
    <w:rsid w:val="00C26BB2"/>
    <w:rsid w:val="00C4712D"/>
    <w:rsid w:val="00C5326C"/>
    <w:rsid w:val="00C555C9"/>
    <w:rsid w:val="00C94F55"/>
    <w:rsid w:val="00CA080A"/>
    <w:rsid w:val="00CA7D62"/>
    <w:rsid w:val="00CB07A8"/>
    <w:rsid w:val="00CD4A57"/>
    <w:rsid w:val="00CE3411"/>
    <w:rsid w:val="00CF39A5"/>
    <w:rsid w:val="00D072AF"/>
    <w:rsid w:val="00D146F1"/>
    <w:rsid w:val="00D16D8B"/>
    <w:rsid w:val="00D33604"/>
    <w:rsid w:val="00D37B08"/>
    <w:rsid w:val="00D437FF"/>
    <w:rsid w:val="00D5130C"/>
    <w:rsid w:val="00D62265"/>
    <w:rsid w:val="00D62BF4"/>
    <w:rsid w:val="00D74EAA"/>
    <w:rsid w:val="00D76F3A"/>
    <w:rsid w:val="00D8512E"/>
    <w:rsid w:val="00D91635"/>
    <w:rsid w:val="00DA1E58"/>
    <w:rsid w:val="00DB6C7C"/>
    <w:rsid w:val="00DC1055"/>
    <w:rsid w:val="00DE4EF2"/>
    <w:rsid w:val="00DF2C0E"/>
    <w:rsid w:val="00E00A77"/>
    <w:rsid w:val="00E01584"/>
    <w:rsid w:val="00E040DC"/>
    <w:rsid w:val="00E04DB6"/>
    <w:rsid w:val="00E06FFB"/>
    <w:rsid w:val="00E30155"/>
    <w:rsid w:val="00E45395"/>
    <w:rsid w:val="00E7571B"/>
    <w:rsid w:val="00E91FE1"/>
    <w:rsid w:val="00E951BC"/>
    <w:rsid w:val="00EA5E95"/>
    <w:rsid w:val="00EB3C2A"/>
    <w:rsid w:val="00ED4954"/>
    <w:rsid w:val="00ED5A43"/>
    <w:rsid w:val="00EE074D"/>
    <w:rsid w:val="00EE0943"/>
    <w:rsid w:val="00EE33A2"/>
    <w:rsid w:val="00F63DC8"/>
    <w:rsid w:val="00F67A1C"/>
    <w:rsid w:val="00F82C5B"/>
    <w:rsid w:val="00F8555F"/>
    <w:rsid w:val="00FB21EE"/>
    <w:rsid w:val="00FB3E36"/>
    <w:rsid w:val="00FB5F56"/>
    <w:rsid w:val="00FE36BB"/>
    <w:rsid w:val="00FE6F70"/>
    <w:rsid w:val="00FF28C9"/>
    <w:rsid w:val="00FF39B0"/>
    <w:rsid w:val="0A05A71E"/>
    <w:rsid w:val="1D0CE124"/>
    <w:rsid w:val="3D0CE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20D5DD"/>
  <w15:chartTrackingRefBased/>
  <w15:docId w15:val="{7101ECD3-CE65-42FC-98F9-04CB3391E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456F5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456F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56F5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56F5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456F5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56F5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410C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410C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1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2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aabac075252a4db68cefd24e473b0c4c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4270c422637d134e0d84cb671ab90797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RBI5PAMIO524-1678806122-15965</_dlc_DocId>
    <_dlc_DocIdUrl xmlns="71c5aaf6-e6ce-465b-b873-5148d2a4c105">
      <Url>https://nokia.sharepoint.com/sites/gxp/_layouts/15/DocIdRedir.aspx?ID=RBI5PAMIO524-1678806122-15965</Url>
      <Description>RBI5PAMIO524-1678806122-15965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752F477C-018B-4EF5-90EA-5B07CA8FF1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F6EC53-A188-4A55-A120-8A3F4F89B2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42FDD2-4EA3-49B3-8946-CD0974ACB234}">
  <ds:schemaRefs>
    <ds:schemaRef ds:uri="http://purl.org/dc/elements/1.1/"/>
    <ds:schemaRef ds:uri="http://schemas.microsoft.com/office/2006/metadata/properties"/>
    <ds:schemaRef ds:uri="71c5aaf6-e6ce-465b-b873-5148d2a4c105"/>
    <ds:schemaRef ds:uri="4be4759d-3b9c-4b61-ad91-f26c8b6e42b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7275bb01-7583-478d-bc14-e839a2dd5989"/>
    <ds:schemaRef ds:uri="http://www.w3.org/XML/1998/namespace"/>
    <ds:schemaRef ds:uri="http://purl.org/dc/dcmitype/"/>
    <ds:schemaRef ds:uri="cb835acb-78cc-4c0f-9422-4e2764c5eed6"/>
  </ds:schemaRefs>
</ds:datastoreItem>
</file>

<file path=customXml/itemProps4.xml><?xml version="1.0" encoding="utf-8"?>
<ds:datastoreItem xmlns:ds="http://schemas.openxmlformats.org/officeDocument/2006/customXml" ds:itemID="{AD3CB634-EA5B-402D-B62F-A5703EE1860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82D5CBB-DC8C-435E-90C2-6D28AE5F78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4EB726B-C107-46A8-8E06-C2BEFF7E7DFF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3D53A60D-5643-42F3-8965-9A95FB75CDB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</TotalTime>
  <Pages>2</Pages>
  <Words>591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47</cp:revision>
  <cp:lastPrinted>1900-01-01T08:00:00Z</cp:lastPrinted>
  <dcterms:created xsi:type="dcterms:W3CDTF">2024-02-07T12:19:00Z</dcterms:created>
  <dcterms:modified xsi:type="dcterms:W3CDTF">2024-04-05T08:50:00Z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RBI5PAMIO524-998974901-7387</vt:lpwstr>
  </property>
  <property fmtid="{D5CDD505-2E9C-101B-9397-08002B2CF9AE}" pid="4" name="_dlc_DocIdItemGuid">
    <vt:lpwstr>9af234c4-5de9-4ca9-a5d4-65e701bbe563</vt:lpwstr>
  </property>
  <property fmtid="{D5CDD505-2E9C-101B-9397-08002B2CF9AE}" pid="5" name="_dlc_DocIdUrl">
    <vt:lpwstr>https://nokia.sharepoint.com/sites/gxp/_layouts/15/DocIdRedir.aspx?ID=RBI5PAMIO524-998974901-7387, RBI5PAMIO524-998974901-7387</vt:lpwstr>
  </property>
  <property fmtid="{D5CDD505-2E9C-101B-9397-08002B2CF9AE}" pid="6" name="ContentTypeId">
    <vt:lpwstr>0x010100630E5527365175468BC00BDEA4012BD5</vt:lpwstr>
  </property>
  <property fmtid="{D5CDD505-2E9C-101B-9397-08002B2CF9AE}" pid="7" name="MediaServiceImageTags">
    <vt:lpwstr/>
  </property>
</Properties>
</file>